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8BD5D3" w14:textId="77777777" w:rsidR="006D18C5" w:rsidRDefault="006D18C5" w:rsidP="006D18C5">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T2BW2 - Suffix -ous (no root word).</w:t>
      </w:r>
    </w:p>
    <w:p w14:paraId="2F96D2C0" w14:textId="77777777" w:rsidR="006D18C5" w:rsidRDefault="006D18C5" w:rsidP="006D18C5">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481FD416" w:rsidR="006C28EA" w:rsidRDefault="006D18C5" w:rsidP="006D18C5">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tremendous</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enormous</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jealous</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B15824">
        <w:rPr>
          <w:rFonts w:ascii="Andika" w:hAnsi="Andika" w:cs="Andika"/>
          <w:strike/>
          <w:noProof/>
          <w:sz w:val="24"/>
          <w:szCs w:val="18"/>
        </w:rPr>
        <w:t>obvious</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nervous</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hideous</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serious</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curious</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gorgeous</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courteous</w:t>
      </w:r>
      <w:ins w:id="12"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7541D215" w:rsidR="00316E67" w:rsidRPr="00F944F5" w:rsidRDefault="006D18C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79256AE2" w:rsidR="00316E67" w:rsidRPr="00F944F5" w:rsidRDefault="006D18C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nil"/>
                    <w:right w:val="single" w:sz="4" w:space="0" w:color="auto"/>
                  </w:tcBorders>
                  <w:noWrap/>
                  <w:vAlign w:val="bottom"/>
                </w:tcPr>
                <w:p w14:paraId="34D16AC3" w14:textId="2749433C" w:rsidR="00316E67" w:rsidRPr="00F944F5" w:rsidRDefault="006D18C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2B8258AA" w:rsidR="00316E67" w:rsidRPr="00F944F5" w:rsidRDefault="006D18C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49451698" w14:textId="1343B37B" w:rsidR="00316E67" w:rsidRPr="00F944F5" w:rsidRDefault="006D18C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7A8091DE" w14:textId="40A52E90" w:rsidR="00316E67" w:rsidRPr="00F944F5" w:rsidRDefault="006D18C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6D18C5"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42902F46"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7C1894FC" w14:textId="361113B9"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5618710B" w14:textId="482E6451"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02B5A99D" w14:textId="36CB5589"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single" w:sz="4" w:space="0" w:color="auto"/>
                    <w:right w:val="nil"/>
                  </w:tcBorders>
                  <w:noWrap/>
                  <w:vAlign w:val="bottom"/>
                </w:tcPr>
                <w:p w14:paraId="0E388DC2" w14:textId="77777777" w:rsidR="006D18C5" w:rsidRPr="00F944F5" w:rsidRDefault="006D18C5" w:rsidP="006D18C5">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6D18C5" w:rsidRPr="00F944F5" w:rsidRDefault="006D18C5" w:rsidP="006D18C5">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6D18C5" w:rsidRPr="00F944F5" w:rsidRDefault="006D18C5" w:rsidP="006D18C5">
                  <w:pPr>
                    <w:spacing w:after="0" w:line="240" w:lineRule="auto"/>
                    <w:rPr>
                      <w:rFonts w:ascii="Andika" w:eastAsia="Times New Roman" w:hAnsi="Andika" w:cs="Andika"/>
                      <w:kern w:val="0"/>
                      <w:lang w:eastAsia="en-GB"/>
                      <w14:ligatures w14:val="none"/>
                    </w:rPr>
                  </w:pPr>
                </w:p>
              </w:tc>
              <w:tc>
                <w:tcPr>
                  <w:tcW w:w="397" w:type="dxa"/>
                </w:tcPr>
                <w:p w14:paraId="0C44943E" w14:textId="77777777" w:rsidR="006D18C5" w:rsidRPr="00F944F5" w:rsidRDefault="006D18C5" w:rsidP="006D18C5">
                  <w:pPr>
                    <w:spacing w:after="0" w:line="240" w:lineRule="auto"/>
                    <w:rPr>
                      <w:rFonts w:ascii="Andika" w:eastAsia="Times New Roman" w:hAnsi="Andika" w:cs="Andika"/>
                      <w:kern w:val="0"/>
                      <w:lang w:eastAsia="en-GB"/>
                      <w14:ligatures w14:val="none"/>
                    </w:rPr>
                  </w:pPr>
                </w:p>
              </w:tc>
            </w:tr>
            <w:tr w:rsidR="006D18C5"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30726F24"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2F2F6C60" w14:textId="701ABBDE"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495D677B" w14:textId="4CA61B6C"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1F57B3E6" w14:textId="1B76EE1B"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1BF81505"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single" w:sz="4" w:space="0" w:color="auto"/>
                    <w:bottom w:val="single" w:sz="4" w:space="0" w:color="auto"/>
                    <w:right w:val="nil"/>
                  </w:tcBorders>
                  <w:noWrap/>
                  <w:vAlign w:val="bottom"/>
                </w:tcPr>
                <w:p w14:paraId="67948089" w14:textId="77777777" w:rsidR="006D18C5" w:rsidRPr="00F944F5" w:rsidRDefault="006D18C5" w:rsidP="006D18C5">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6D18C5" w:rsidRPr="00F944F5" w:rsidRDefault="006D18C5" w:rsidP="006D18C5">
                  <w:pPr>
                    <w:spacing w:after="0" w:line="240" w:lineRule="auto"/>
                    <w:rPr>
                      <w:rFonts w:ascii="Andika" w:eastAsia="Times New Roman" w:hAnsi="Andika" w:cs="Andika"/>
                      <w:kern w:val="0"/>
                      <w:lang w:eastAsia="en-GB"/>
                      <w14:ligatures w14:val="none"/>
                    </w:rPr>
                  </w:pPr>
                </w:p>
              </w:tc>
              <w:tc>
                <w:tcPr>
                  <w:tcW w:w="397" w:type="dxa"/>
                </w:tcPr>
                <w:p w14:paraId="0857DEAC" w14:textId="77777777" w:rsidR="006D18C5" w:rsidRPr="00F944F5" w:rsidRDefault="006D18C5" w:rsidP="006D18C5">
                  <w:pPr>
                    <w:spacing w:after="0" w:line="240" w:lineRule="auto"/>
                    <w:rPr>
                      <w:rFonts w:ascii="Andika" w:eastAsia="Times New Roman" w:hAnsi="Andika" w:cs="Andika"/>
                      <w:kern w:val="0"/>
                      <w:lang w:eastAsia="en-GB"/>
                      <w14:ligatures w14:val="none"/>
                    </w:rPr>
                  </w:pPr>
                </w:p>
              </w:tc>
            </w:tr>
            <w:tr w:rsidR="006D18C5" w:rsidRPr="00F944F5" w14:paraId="4C47BBDB" w14:textId="0114DC98" w:rsidTr="006D18C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311E8255"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5FAD999A" w14:textId="436D52BC"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21EA8961" w14:textId="540BDDB2"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3DA51F50" w14:textId="6644E8FA"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174B17F7"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36E32C95" w:rsidR="006D18C5" w:rsidRPr="00F944F5" w:rsidRDefault="006D18C5" w:rsidP="006D18C5">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u</w:t>
                  </w:r>
                </w:p>
              </w:tc>
              <w:tc>
                <w:tcPr>
                  <w:tcW w:w="397" w:type="dxa"/>
                  <w:tcBorders>
                    <w:top w:val="nil"/>
                    <w:left w:val="single" w:sz="4" w:space="0" w:color="auto"/>
                    <w:bottom w:val="single" w:sz="4" w:space="0" w:color="auto"/>
                    <w:right w:val="nil"/>
                  </w:tcBorders>
                  <w:noWrap/>
                  <w:vAlign w:val="bottom"/>
                </w:tcPr>
                <w:p w14:paraId="0851FC46" w14:textId="77777777" w:rsidR="006D18C5" w:rsidRPr="00F944F5" w:rsidRDefault="006D18C5" w:rsidP="006D18C5">
                  <w:pPr>
                    <w:spacing w:after="0" w:line="240" w:lineRule="auto"/>
                    <w:rPr>
                      <w:rFonts w:ascii="Andika" w:eastAsia="Times New Roman" w:hAnsi="Andika" w:cs="Andika"/>
                      <w:kern w:val="0"/>
                      <w:lang w:eastAsia="en-GB"/>
                      <w14:ligatures w14:val="none"/>
                    </w:rPr>
                  </w:pPr>
                </w:p>
              </w:tc>
              <w:tc>
                <w:tcPr>
                  <w:tcW w:w="397" w:type="dxa"/>
                </w:tcPr>
                <w:p w14:paraId="185F662C" w14:textId="77777777" w:rsidR="006D18C5" w:rsidRPr="00F944F5" w:rsidRDefault="006D18C5" w:rsidP="006D18C5">
                  <w:pPr>
                    <w:spacing w:after="0" w:line="240" w:lineRule="auto"/>
                    <w:rPr>
                      <w:rFonts w:ascii="Andika" w:eastAsia="Times New Roman" w:hAnsi="Andika" w:cs="Andika"/>
                      <w:kern w:val="0"/>
                      <w:lang w:eastAsia="en-GB"/>
                      <w14:ligatures w14:val="none"/>
                    </w:rPr>
                  </w:pPr>
                </w:p>
              </w:tc>
            </w:tr>
            <w:tr w:rsidR="006D18C5" w:rsidRPr="00F944F5" w14:paraId="105F1E94" w14:textId="3F9E57CE" w:rsidTr="006D18C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7A7AD0F1"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5F4543C1" w14:textId="409F61F3"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7F452724" w14:textId="3D7D750E"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1AFB7CBA" w14:textId="11006265"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3DBBACEA"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63E56845" w:rsidR="006D18C5" w:rsidRPr="00F944F5" w:rsidRDefault="006D18C5" w:rsidP="006D18C5">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72DE020B" w:rsidR="006D18C5" w:rsidRPr="00F944F5" w:rsidRDefault="006D18C5" w:rsidP="006D18C5">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s</w:t>
                  </w:r>
                </w:p>
              </w:tc>
              <w:tc>
                <w:tcPr>
                  <w:tcW w:w="397" w:type="dxa"/>
                </w:tcPr>
                <w:p w14:paraId="389B5EC4" w14:textId="77777777" w:rsidR="006D18C5" w:rsidRDefault="006D18C5" w:rsidP="006D18C5">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BF288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BF288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3575" w:type="dxa"/>
              <w:tblLayout w:type="fixed"/>
              <w:tblLook w:val="04A0" w:firstRow="1" w:lastRow="0" w:firstColumn="1" w:lastColumn="0" w:noHBand="0" w:noVBand="1"/>
            </w:tblPr>
            <w:tblGrid>
              <w:gridCol w:w="454"/>
              <w:gridCol w:w="454"/>
              <w:gridCol w:w="454"/>
              <w:gridCol w:w="454"/>
              <w:gridCol w:w="454"/>
              <w:gridCol w:w="454"/>
              <w:gridCol w:w="454"/>
              <w:gridCol w:w="397"/>
            </w:tblGrid>
            <w:tr w:rsidR="00503249" w:rsidRPr="00F944F5" w14:paraId="22818487" w14:textId="2F758AD3" w:rsidTr="00BF2884">
              <w:trPr>
                <w:trHeight w:val="300"/>
              </w:trPr>
              <w:tc>
                <w:tcPr>
                  <w:tcW w:w="454"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BF2884">
              <w:trPr>
                <w:trHeight w:val="300"/>
              </w:trPr>
              <w:tc>
                <w:tcPr>
                  <w:tcW w:w="454"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BF2884">
              <w:trPr>
                <w:trHeight w:val="300"/>
              </w:trPr>
              <w:tc>
                <w:tcPr>
                  <w:tcW w:w="454"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BF2884">
              <w:trPr>
                <w:trHeight w:val="300"/>
              </w:trPr>
              <w:tc>
                <w:tcPr>
                  <w:tcW w:w="454"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BF2884">
              <w:trPr>
                <w:trHeight w:val="300"/>
              </w:trPr>
              <w:tc>
                <w:tcPr>
                  <w:tcW w:w="454"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BF2884">
              <w:trPr>
                <w:trHeight w:val="300"/>
              </w:trPr>
              <w:tc>
                <w:tcPr>
                  <w:tcW w:w="454"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BF2884">
              <w:trPr>
                <w:trHeight w:val="300"/>
              </w:trPr>
              <w:tc>
                <w:tcPr>
                  <w:tcW w:w="454"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BF2884" w:rsidRPr="00F944F5" w14:paraId="4A0343E5" w14:textId="311945A4" w:rsidTr="00BF2884">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BF2884" w:rsidRPr="00F944F5" w:rsidRDefault="00BF288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BF2884" w:rsidRPr="00F944F5" w:rsidRDefault="00BF288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BF2884" w:rsidRPr="00F944F5" w:rsidRDefault="00BF288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BF2884" w:rsidRPr="00F944F5" w:rsidRDefault="00BF288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BF2884" w:rsidRPr="00F944F5" w:rsidRDefault="00BF2884" w:rsidP="00763941">
                  <w:pPr>
                    <w:spacing w:after="0" w:line="240" w:lineRule="auto"/>
                    <w:rPr>
                      <w:rFonts w:ascii="Andika" w:eastAsia="Times New Roman" w:hAnsi="Andika" w:cs="Andika"/>
                      <w:kern w:val="0"/>
                      <w:lang w:eastAsia="en-GB"/>
                      <w14:ligatures w14:val="none"/>
                    </w:rPr>
                  </w:pPr>
                </w:p>
              </w:tc>
            </w:tr>
            <w:tr w:rsidR="00BF2884" w:rsidRPr="00F944F5" w14:paraId="599A2AE6" w14:textId="249F5BD7" w:rsidTr="00BF2884">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BF2884" w:rsidRPr="00F944F5" w:rsidRDefault="00BF288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BF2884" w:rsidRPr="00F944F5" w:rsidRDefault="00BF288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BF2884" w:rsidRPr="00F944F5" w:rsidRDefault="00BF288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BF2884" w:rsidRPr="00F944F5" w:rsidRDefault="00BF2884" w:rsidP="00763941">
                  <w:pPr>
                    <w:spacing w:after="0" w:line="240" w:lineRule="auto"/>
                    <w:rPr>
                      <w:rFonts w:ascii="Andika" w:eastAsia="Times New Roman" w:hAnsi="Andika" w:cs="Andika"/>
                      <w:kern w:val="0"/>
                      <w:lang w:eastAsia="en-GB"/>
                      <w14:ligatures w14:val="none"/>
                    </w:rPr>
                  </w:pPr>
                </w:p>
              </w:tc>
            </w:tr>
            <w:tr w:rsidR="00BF2884" w:rsidRPr="00F944F5" w14:paraId="3B47423A" w14:textId="76EF2767" w:rsidTr="00BF2884">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BF2884" w:rsidRPr="00F944F5" w:rsidRDefault="00BF288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BF2884" w:rsidRPr="00F944F5" w:rsidRDefault="00BF288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BF2884" w:rsidRPr="00F944F5" w:rsidRDefault="00BF2884" w:rsidP="00763941">
                  <w:pPr>
                    <w:spacing w:after="0" w:line="240" w:lineRule="auto"/>
                    <w:rPr>
                      <w:rFonts w:ascii="Andika" w:eastAsia="Times New Roman" w:hAnsi="Andika" w:cs="Andika"/>
                      <w:kern w:val="0"/>
                      <w:lang w:eastAsia="en-GB"/>
                      <w14:ligatures w14:val="none"/>
                    </w:rPr>
                  </w:pPr>
                </w:p>
              </w:tc>
            </w:tr>
            <w:tr w:rsidR="00BF2884" w:rsidRPr="00F944F5" w14:paraId="29DB238E" w14:textId="50C23A4F" w:rsidTr="00BF2884">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BF2884" w:rsidRPr="00F944F5" w:rsidRDefault="00BF288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BF2884" w:rsidRPr="00F944F5" w:rsidRDefault="00BF2884" w:rsidP="00763941">
                  <w:pPr>
                    <w:spacing w:after="0" w:line="240" w:lineRule="auto"/>
                    <w:rPr>
                      <w:rFonts w:ascii="Andika" w:eastAsia="Times New Roman" w:hAnsi="Andika" w:cs="Andika"/>
                      <w:kern w:val="0"/>
                      <w:lang w:eastAsia="en-GB"/>
                      <w14:ligatures w14:val="none"/>
                    </w:rPr>
                  </w:pPr>
                </w:p>
              </w:tc>
            </w:tr>
            <w:tr w:rsidR="00BF2884" w:rsidRPr="00F944F5" w14:paraId="27C291A1" w14:textId="732DF7E8" w:rsidTr="00BF2884">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BF2884" w:rsidRPr="00F944F5" w:rsidRDefault="00BF2884" w:rsidP="00763941">
                  <w:pPr>
                    <w:spacing w:after="0" w:line="240" w:lineRule="auto"/>
                    <w:rPr>
                      <w:rFonts w:ascii="Andika" w:eastAsia="Times New Roman" w:hAnsi="Andika" w:cs="Andika"/>
                      <w:kern w:val="0"/>
                      <w:lang w:eastAsia="en-GB"/>
                      <w14:ligatures w14:val="none"/>
                    </w:rPr>
                  </w:pPr>
                </w:p>
              </w:tc>
            </w:tr>
            <w:tr w:rsidR="00BF2884" w:rsidRPr="00F944F5" w14:paraId="693FB32B" w14:textId="793EBBCD" w:rsidTr="00BF2884">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p>
              </w:tc>
            </w:tr>
            <w:tr w:rsidR="00BF2884" w:rsidRPr="00F944F5" w14:paraId="206832C1" w14:textId="212924AC" w:rsidTr="00BF288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2"/>
          </w:tcPr>
          <w:tbl>
            <w:tblPr>
              <w:tblW w:w="3178" w:type="dxa"/>
              <w:tblLayout w:type="fixed"/>
              <w:tblLook w:val="04A0" w:firstRow="1" w:lastRow="0" w:firstColumn="1" w:lastColumn="0" w:noHBand="0" w:noVBand="1"/>
            </w:tblPr>
            <w:tblGrid>
              <w:gridCol w:w="454"/>
              <w:gridCol w:w="454"/>
              <w:gridCol w:w="454"/>
              <w:gridCol w:w="454"/>
              <w:gridCol w:w="454"/>
              <w:gridCol w:w="454"/>
              <w:gridCol w:w="454"/>
            </w:tblGrid>
            <w:tr w:rsidR="00BF2884" w:rsidRPr="00F944F5" w14:paraId="724B08A2" w14:textId="77777777" w:rsidTr="00BF2884">
              <w:trPr>
                <w:trHeight w:val="300"/>
              </w:trPr>
              <w:tc>
                <w:tcPr>
                  <w:tcW w:w="454" w:type="dxa"/>
                  <w:tcBorders>
                    <w:top w:val="single" w:sz="4" w:space="0" w:color="auto"/>
                    <w:left w:val="single" w:sz="4" w:space="0" w:color="auto"/>
                    <w:bottom w:val="nil"/>
                    <w:right w:val="single" w:sz="4" w:space="0" w:color="auto"/>
                  </w:tcBorders>
                  <w:noWrap/>
                  <w:vAlign w:val="bottom"/>
                  <w:hideMark/>
                </w:tcPr>
                <w:p w14:paraId="422F9218"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36046C60"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62BE678E" w14:textId="77777777" w:rsidR="00BF2884" w:rsidRPr="00F944F5" w:rsidRDefault="00BF2884" w:rsidP="00CA3B9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3D9793C5" w14:textId="77777777" w:rsidR="00BF2884" w:rsidRPr="00F944F5" w:rsidRDefault="00BF2884" w:rsidP="00CA3B9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7B0CB698" w14:textId="77777777" w:rsidR="00BF2884" w:rsidRPr="00F944F5" w:rsidRDefault="00BF2884" w:rsidP="00CA3B9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31C5D0BE" w14:textId="77777777" w:rsidR="00BF2884" w:rsidRPr="00F944F5" w:rsidRDefault="00BF2884" w:rsidP="00CA3B9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0CE5D5AE" w14:textId="77777777" w:rsidR="00BF2884" w:rsidRPr="00F944F5" w:rsidRDefault="00BF2884" w:rsidP="00CA3B91">
                  <w:pPr>
                    <w:spacing w:after="0" w:line="240" w:lineRule="auto"/>
                    <w:rPr>
                      <w:rFonts w:ascii="Andika" w:eastAsia="Times New Roman" w:hAnsi="Andika" w:cs="Andika"/>
                      <w:kern w:val="0"/>
                      <w:lang w:eastAsia="en-GB"/>
                      <w14:ligatures w14:val="none"/>
                    </w:rPr>
                  </w:pPr>
                </w:p>
              </w:tc>
            </w:tr>
            <w:tr w:rsidR="00BF2884" w:rsidRPr="00F944F5" w14:paraId="01B34C88" w14:textId="77777777" w:rsidTr="00BF2884">
              <w:trPr>
                <w:trHeight w:val="300"/>
              </w:trPr>
              <w:tc>
                <w:tcPr>
                  <w:tcW w:w="454" w:type="dxa"/>
                  <w:tcBorders>
                    <w:top w:val="single" w:sz="4" w:space="0" w:color="auto"/>
                    <w:left w:val="single" w:sz="4" w:space="0" w:color="auto"/>
                    <w:bottom w:val="nil"/>
                    <w:right w:val="single" w:sz="4" w:space="0" w:color="auto"/>
                  </w:tcBorders>
                  <w:noWrap/>
                  <w:vAlign w:val="bottom"/>
                  <w:hideMark/>
                </w:tcPr>
                <w:p w14:paraId="43972E3B"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19D55F2F"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29B14812"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1126A4A5" w14:textId="77777777" w:rsidR="00BF2884" w:rsidRPr="00F944F5" w:rsidRDefault="00BF2884" w:rsidP="00CA3B9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12871A12" w14:textId="77777777" w:rsidR="00BF2884" w:rsidRPr="00F944F5" w:rsidRDefault="00BF2884" w:rsidP="00CA3B9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63FFECFE" w14:textId="77777777" w:rsidR="00BF2884" w:rsidRPr="00F944F5" w:rsidRDefault="00BF2884" w:rsidP="00CA3B9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6C33BEE9" w14:textId="77777777" w:rsidR="00BF2884" w:rsidRPr="00F944F5" w:rsidRDefault="00BF2884" w:rsidP="00CA3B91">
                  <w:pPr>
                    <w:spacing w:after="0" w:line="240" w:lineRule="auto"/>
                    <w:rPr>
                      <w:rFonts w:ascii="Andika" w:eastAsia="Times New Roman" w:hAnsi="Andika" w:cs="Andika"/>
                      <w:kern w:val="0"/>
                      <w:lang w:eastAsia="en-GB"/>
                      <w14:ligatures w14:val="none"/>
                    </w:rPr>
                  </w:pPr>
                </w:p>
              </w:tc>
            </w:tr>
            <w:tr w:rsidR="00BF2884" w:rsidRPr="00F944F5" w14:paraId="78D42061" w14:textId="77777777" w:rsidTr="00BF2884">
              <w:trPr>
                <w:trHeight w:val="300"/>
              </w:trPr>
              <w:tc>
                <w:tcPr>
                  <w:tcW w:w="454" w:type="dxa"/>
                  <w:tcBorders>
                    <w:top w:val="single" w:sz="4" w:space="0" w:color="auto"/>
                    <w:left w:val="single" w:sz="4" w:space="0" w:color="auto"/>
                    <w:bottom w:val="nil"/>
                    <w:right w:val="single" w:sz="4" w:space="0" w:color="auto"/>
                  </w:tcBorders>
                  <w:noWrap/>
                  <w:vAlign w:val="bottom"/>
                  <w:hideMark/>
                </w:tcPr>
                <w:p w14:paraId="568BB527"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48B17867"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5B64F317"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4ACE93DE"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720B95AB" w14:textId="77777777" w:rsidR="00BF2884" w:rsidRPr="00F944F5" w:rsidRDefault="00BF2884" w:rsidP="00CA3B9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4179C226" w14:textId="77777777" w:rsidR="00BF2884" w:rsidRPr="00F944F5" w:rsidRDefault="00BF2884" w:rsidP="00CA3B9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7719FD8C" w14:textId="77777777" w:rsidR="00BF2884" w:rsidRPr="00F944F5" w:rsidRDefault="00BF2884" w:rsidP="00CA3B91">
                  <w:pPr>
                    <w:spacing w:after="0" w:line="240" w:lineRule="auto"/>
                    <w:rPr>
                      <w:rFonts w:ascii="Andika" w:eastAsia="Times New Roman" w:hAnsi="Andika" w:cs="Andika"/>
                      <w:kern w:val="0"/>
                      <w:lang w:eastAsia="en-GB"/>
                      <w14:ligatures w14:val="none"/>
                    </w:rPr>
                  </w:pPr>
                </w:p>
              </w:tc>
            </w:tr>
            <w:tr w:rsidR="00BF2884" w:rsidRPr="00F944F5" w14:paraId="67BF867E" w14:textId="77777777" w:rsidTr="00BF2884">
              <w:trPr>
                <w:trHeight w:val="300"/>
              </w:trPr>
              <w:tc>
                <w:tcPr>
                  <w:tcW w:w="454" w:type="dxa"/>
                  <w:tcBorders>
                    <w:top w:val="single" w:sz="4" w:space="0" w:color="auto"/>
                    <w:left w:val="single" w:sz="4" w:space="0" w:color="auto"/>
                    <w:bottom w:val="nil"/>
                    <w:right w:val="single" w:sz="4" w:space="0" w:color="auto"/>
                  </w:tcBorders>
                  <w:noWrap/>
                  <w:vAlign w:val="bottom"/>
                  <w:hideMark/>
                </w:tcPr>
                <w:p w14:paraId="7CEB29A9"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4AA457C"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73388115"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59BCF711"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415F2B81"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7B14D604" w14:textId="77777777" w:rsidR="00BF2884" w:rsidRPr="00F944F5" w:rsidRDefault="00BF2884" w:rsidP="00CA3B9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696355B5" w14:textId="77777777" w:rsidR="00BF2884" w:rsidRPr="00F944F5" w:rsidRDefault="00BF2884" w:rsidP="00CA3B91">
                  <w:pPr>
                    <w:spacing w:after="0" w:line="240" w:lineRule="auto"/>
                    <w:rPr>
                      <w:rFonts w:ascii="Andika" w:eastAsia="Times New Roman" w:hAnsi="Andika" w:cs="Andika"/>
                      <w:kern w:val="0"/>
                      <w:lang w:eastAsia="en-GB"/>
                      <w14:ligatures w14:val="none"/>
                    </w:rPr>
                  </w:pPr>
                </w:p>
              </w:tc>
            </w:tr>
            <w:tr w:rsidR="00BF2884" w:rsidRPr="00F944F5" w14:paraId="734253AB" w14:textId="77777777" w:rsidTr="00BF2884">
              <w:trPr>
                <w:trHeight w:val="300"/>
              </w:trPr>
              <w:tc>
                <w:tcPr>
                  <w:tcW w:w="454" w:type="dxa"/>
                  <w:tcBorders>
                    <w:top w:val="single" w:sz="4" w:space="0" w:color="auto"/>
                    <w:left w:val="single" w:sz="4" w:space="0" w:color="auto"/>
                    <w:bottom w:val="nil"/>
                    <w:right w:val="single" w:sz="4" w:space="0" w:color="auto"/>
                  </w:tcBorders>
                  <w:noWrap/>
                  <w:vAlign w:val="bottom"/>
                  <w:hideMark/>
                </w:tcPr>
                <w:p w14:paraId="39977680"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2A9E778"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4B218756"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051D68B"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3EA07D58"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2DF5738F"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3C5EFF94" w14:textId="77777777" w:rsidR="00BF2884" w:rsidRPr="00F944F5" w:rsidRDefault="00BF2884" w:rsidP="00CA3B91">
                  <w:pPr>
                    <w:spacing w:after="0" w:line="240" w:lineRule="auto"/>
                    <w:rPr>
                      <w:rFonts w:ascii="Andika" w:eastAsia="Times New Roman" w:hAnsi="Andika" w:cs="Andika"/>
                      <w:kern w:val="0"/>
                      <w:lang w:eastAsia="en-GB"/>
                      <w14:ligatures w14:val="none"/>
                    </w:rPr>
                  </w:pPr>
                </w:p>
              </w:tc>
            </w:tr>
            <w:tr w:rsidR="00BF2884" w:rsidRPr="00F944F5" w14:paraId="48D69D6F" w14:textId="77777777" w:rsidTr="00BF2884">
              <w:trPr>
                <w:trHeight w:val="300"/>
              </w:trPr>
              <w:tc>
                <w:tcPr>
                  <w:tcW w:w="454" w:type="dxa"/>
                  <w:tcBorders>
                    <w:top w:val="single" w:sz="4" w:space="0" w:color="auto"/>
                    <w:left w:val="single" w:sz="4" w:space="0" w:color="auto"/>
                    <w:bottom w:val="nil"/>
                    <w:right w:val="single" w:sz="4" w:space="0" w:color="auto"/>
                  </w:tcBorders>
                  <w:noWrap/>
                  <w:vAlign w:val="bottom"/>
                  <w:hideMark/>
                </w:tcPr>
                <w:p w14:paraId="5290BC62"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1597DFC9"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7E70CFDF"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48E3A482"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02AEADD"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980FFBE"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14E0059A"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p>
              </w:tc>
            </w:tr>
            <w:tr w:rsidR="00BF2884" w:rsidRPr="00F944F5" w14:paraId="533F481E" w14:textId="77777777" w:rsidTr="00BF2884">
              <w:trPr>
                <w:trHeight w:val="300"/>
              </w:trPr>
              <w:tc>
                <w:tcPr>
                  <w:tcW w:w="454"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192B7E7C"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34A02AFF"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7F9E4B34"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76B81089"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0E5F4159"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775AA442"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A3B91" w:rsidRPr="00F944F5" w14:paraId="03A8C4C1"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2363A2D6"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1D6035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EFA5B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5A417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328D2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0FBF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73080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AC0C95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70F9CD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3A3F24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4BEB83C" w14:textId="77777777" w:rsidTr="005710EA">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A645FB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7B9256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74DCE18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8C483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60443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CA058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5E7E95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39426F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77822919" w14:textId="77777777" w:rsidTr="005710EA">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63AEB63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091C6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379313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B6293A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FC650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60142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967AC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295B540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FB2C02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A3B91"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2207E3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197DDE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5EB5B2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EE88A7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F6758EF"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3E4663F9"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5"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C34632" w14:textId="77777777" w:rsidR="00826A45" w:rsidRDefault="00826A45" w:rsidP="00E655A0">
      <w:pPr>
        <w:spacing w:after="0" w:line="240" w:lineRule="auto"/>
      </w:pPr>
      <w:r>
        <w:separator/>
      </w:r>
    </w:p>
  </w:endnote>
  <w:endnote w:type="continuationSeparator" w:id="0">
    <w:p w14:paraId="591B4580" w14:textId="77777777" w:rsidR="00826A45" w:rsidRDefault="00826A45"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A5F53788-69DE-4583-B15B-3959EE7733C1}"/>
    <w:embedItalic r:id="rId2" w:fontKey="{AAB6CF69-EA47-46BC-AFDE-9A0C412008CE}"/>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FF5534BA-AC39-46EC-8023-F7BAAC819C8E}"/>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8D0A0F4F-820E-49E9-B7B5-2829426E108D}"/>
    <w:embedBold r:id="rId5" w:fontKey="{E05B5818-B5BF-4165-9931-B5591229C4E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3" w:author="Glen Jones" w:date="2025-11-17T11:35:00Z" w16du:dateUtc="2025-11-17T11:35:00Z">
      <w:r>
        <w:t>2025</w:t>
      </w:r>
    </w:ins>
    <w:del w:id="14"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63FCC7" w14:textId="77777777" w:rsidR="00826A45" w:rsidRDefault="00826A45" w:rsidP="00E655A0">
      <w:pPr>
        <w:spacing w:after="0" w:line="240" w:lineRule="auto"/>
      </w:pPr>
      <w:r>
        <w:separator/>
      </w:r>
    </w:p>
  </w:footnote>
  <w:footnote w:type="continuationSeparator" w:id="0">
    <w:p w14:paraId="6B5493D0" w14:textId="77777777" w:rsidR="00826A45" w:rsidRDefault="00826A45"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A1C8E"/>
    <w:rsid w:val="006C10B1"/>
    <w:rsid w:val="006C28EA"/>
    <w:rsid w:val="006D18C5"/>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15824"/>
    <w:rsid w:val="00B45BC8"/>
    <w:rsid w:val="00BF2884"/>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200</Words>
  <Characters>1145</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2025-11-20T11:30:00Z</dcterms:created>
  <dcterms:modified xsi:type="dcterms:W3CDTF">2025-11-20T11:34:00Z</dcterms:modified>
</cp:coreProperties>
</file>